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E49DD" w14:textId="4C0534A2" w:rsidR="005554EE" w:rsidRDefault="00000000">
      <w:pPr>
        <w:pStyle w:val="CRCoverPage"/>
        <w:tabs>
          <w:tab w:val="right" w:pos="9639"/>
        </w:tabs>
        <w:spacing w:after="0"/>
        <w:rPr>
          <w:b/>
          <w:i/>
          <w:sz w:val="28"/>
          <w:lang w:val="en-US"/>
        </w:rPr>
      </w:pPr>
      <w:r>
        <w:rPr>
          <w:b/>
          <w:sz w:val="24"/>
        </w:rPr>
        <w:t>3GPP TSG-SA5 Meeting #146-e</w:t>
      </w:r>
      <w:r>
        <w:rPr>
          <w:b/>
          <w:i/>
          <w:sz w:val="24"/>
        </w:rPr>
        <w:t xml:space="preserve"> </w:t>
      </w:r>
      <w:r>
        <w:rPr>
          <w:b/>
          <w:i/>
          <w:sz w:val="28"/>
        </w:rPr>
        <w:tab/>
      </w:r>
      <w:r>
        <w:rPr>
          <w:rFonts w:hint="eastAsia"/>
          <w:b/>
          <w:i/>
          <w:sz w:val="28"/>
        </w:rPr>
        <w:t>S5-</w:t>
      </w:r>
      <w:r>
        <w:rPr>
          <w:b/>
          <w:i/>
          <w:sz w:val="28"/>
        </w:rPr>
        <w:t>22</w:t>
      </w:r>
      <w:r w:rsidR="006864E1">
        <w:rPr>
          <w:b/>
          <w:i/>
          <w:sz w:val="28"/>
        </w:rPr>
        <w:t>6394</w:t>
      </w:r>
    </w:p>
    <w:p w14:paraId="6CB45AE1" w14:textId="7F2E3779" w:rsidR="005554EE" w:rsidRDefault="00ED6658">
      <w:pPr>
        <w:pStyle w:val="CRCoverPage"/>
        <w:outlineLvl w:val="0"/>
        <w:rPr>
          <w:b/>
          <w:bCs/>
          <w:sz w:val="24"/>
        </w:rPr>
      </w:pPr>
      <w:r w:rsidRPr="00313C19">
        <w:rPr>
          <w:b/>
          <w:bCs/>
          <w:sz w:val="24"/>
          <w:szCs w:val="21"/>
        </w:rPr>
        <w:t>Toulouse, France</w:t>
      </w:r>
      <w:r w:rsidR="00000000">
        <w:rPr>
          <w:b/>
          <w:bCs/>
          <w:sz w:val="24"/>
        </w:rPr>
        <w:t xml:space="preserve">, </w:t>
      </w:r>
      <w:bookmarkStart w:id="0" w:name="_Hlk110603534"/>
      <w:r w:rsidR="00000000">
        <w:rPr>
          <w:b/>
          <w:bCs/>
          <w:sz w:val="24"/>
        </w:rPr>
        <w:t xml:space="preserve">14 </w:t>
      </w:r>
      <w:r w:rsidR="00000000">
        <w:rPr>
          <w:b/>
          <w:bCs/>
          <w:sz w:val="24"/>
          <w:lang w:eastAsia="zh-CN"/>
        </w:rPr>
        <w:t>November</w:t>
      </w:r>
      <w:r w:rsidR="00000000">
        <w:rPr>
          <w:b/>
          <w:bCs/>
          <w:sz w:val="24"/>
        </w:rPr>
        <w:t xml:space="preserve"> - 18 </w:t>
      </w:r>
      <w:r w:rsidR="00000000">
        <w:rPr>
          <w:b/>
          <w:bCs/>
          <w:sz w:val="24"/>
          <w:lang w:eastAsia="zh-CN"/>
        </w:rPr>
        <w:t>November</w:t>
      </w:r>
      <w:r w:rsidR="00000000">
        <w:rPr>
          <w:b/>
          <w:bCs/>
          <w:sz w:val="24"/>
        </w:rPr>
        <w:t xml:space="preserve"> 2022</w:t>
      </w:r>
      <w:bookmarkEnd w:id="0"/>
      <w:r w:rsidR="00000000">
        <w:rPr>
          <w:b/>
          <w:bCs/>
          <w:sz w:val="24"/>
        </w:rPr>
        <w:t xml:space="preserve">                                                   </w:t>
      </w:r>
    </w:p>
    <w:p w14:paraId="5E0F6166" w14:textId="77777777" w:rsidR="005554EE" w:rsidRDefault="00000000">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 xml:space="preserve">                                                                </w:t>
      </w:r>
    </w:p>
    <w:p w14:paraId="0F18630B" w14:textId="77777777" w:rsidR="005554EE"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Unicom</w:t>
      </w:r>
    </w:p>
    <w:p w14:paraId="359C606F" w14:textId="77777777" w:rsidR="005554EE" w:rsidRDefault="00000000">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pCR </w:t>
      </w:r>
      <w:r>
        <w:rPr>
          <w:rFonts w:ascii="Arial" w:hAnsi="Arial" w:cs="Arial" w:hint="eastAsia"/>
          <w:b/>
          <w:lang w:val="en-US" w:eastAsia="zh-CN"/>
        </w:rPr>
        <w:t>28.841</w:t>
      </w:r>
      <w:r>
        <w:rPr>
          <w:rFonts w:ascii="Arial" w:hAnsi="Arial" w:cs="Arial"/>
          <w:b/>
        </w:rPr>
        <w:t xml:space="preserve"> add </w:t>
      </w:r>
      <w:r>
        <w:rPr>
          <w:rFonts w:ascii="Arial" w:hAnsi="Arial" w:cs="Arial" w:hint="eastAsia"/>
          <w:b/>
          <w:lang w:eastAsia="zh-CN"/>
        </w:rPr>
        <w:t>poten</w:t>
      </w:r>
      <w:r>
        <w:rPr>
          <w:rFonts w:ascii="Arial" w:hAnsi="Arial" w:cs="Arial"/>
          <w:b/>
        </w:rPr>
        <w:t>tial solutions for IoT network of satellite components</w:t>
      </w:r>
    </w:p>
    <w:p w14:paraId="4B2C4815" w14:textId="77777777" w:rsidR="005554EE" w:rsidRDefault="00000000">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14:paraId="7CD62B96" w14:textId="4AA42F9E" w:rsidR="005554EE" w:rsidRDefault="0000000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6.8.8.</w:t>
      </w:r>
      <w:r w:rsidR="00B26421">
        <w:rPr>
          <w:rFonts w:ascii="Arial" w:hAnsi="Arial" w:cs="Arial"/>
          <w:b/>
        </w:rPr>
        <w:t>3</w:t>
      </w:r>
    </w:p>
    <w:p w14:paraId="3F531127" w14:textId="77777777" w:rsidR="005554EE" w:rsidRDefault="00000000">
      <w:pPr>
        <w:pStyle w:val="1"/>
      </w:pPr>
      <w:r>
        <w:t>1</w:t>
      </w:r>
      <w:r>
        <w:tab/>
        <w:t>Decision/action requested</w:t>
      </w:r>
    </w:p>
    <w:p w14:paraId="70C5E227" w14:textId="77777777" w:rsidR="005554EE"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281DBF7" w14:textId="77777777" w:rsidR="005554EE" w:rsidRDefault="00000000">
      <w:pPr>
        <w:pStyle w:val="1"/>
      </w:pPr>
      <w:r>
        <w:t>2</w:t>
      </w:r>
      <w:r>
        <w:tab/>
        <w:t>References</w:t>
      </w:r>
    </w:p>
    <w:p w14:paraId="7AE07ED9" w14:textId="77777777" w:rsidR="005554EE" w:rsidRDefault="0000000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 v0.2.0".</w:t>
      </w:r>
    </w:p>
    <w:p w14:paraId="116F4F3C" w14:textId="77777777" w:rsidR="005554EE" w:rsidRDefault="005554EE">
      <w:pPr>
        <w:rPr>
          <w:rFonts w:ascii="Arial" w:hAnsi="Arial" w:cs="Arial"/>
          <w:color w:val="000000"/>
          <w:lang w:eastAsia="zh-CN"/>
        </w:rPr>
      </w:pPr>
    </w:p>
    <w:p w14:paraId="763F62C5" w14:textId="77777777" w:rsidR="005554EE" w:rsidRDefault="00000000">
      <w:pPr>
        <w:pStyle w:val="1"/>
      </w:pPr>
      <w:r>
        <w:t>3</w:t>
      </w:r>
      <w:r>
        <w:tab/>
        <w:t>Rationale</w:t>
      </w:r>
    </w:p>
    <w:p w14:paraId="78BD25AF" w14:textId="77777777" w:rsidR="005554EE" w:rsidRDefault="00000000">
      <w:pPr>
        <w:ind w:left="1170" w:hanging="1170"/>
        <w:rPr>
          <w:rFonts w:ascii="Arial" w:hAnsi="Arial" w:cs="Arial"/>
          <w:color w:val="000000"/>
        </w:rPr>
      </w:pPr>
      <w:r>
        <w:t xml:space="preserve">This pCR is to add </w:t>
      </w:r>
      <w:r>
        <w:rPr>
          <w:rFonts w:hint="eastAsia"/>
        </w:rPr>
        <w:t>poten</w:t>
      </w:r>
      <w:r>
        <w:t>tial solutions for IoT network of satellite components for TR 28.841[1].</w:t>
      </w:r>
    </w:p>
    <w:p w14:paraId="0B5BB02D" w14:textId="77777777" w:rsidR="005554EE" w:rsidRDefault="00000000">
      <w:pPr>
        <w:pStyle w:val="1"/>
      </w:pPr>
      <w:r>
        <w:t>4</w:t>
      </w:r>
      <w:r>
        <w:tab/>
        <w:t xml:space="preserve">Detailed </w:t>
      </w:r>
      <w:proofErr w:type="gramStart"/>
      <w:r>
        <w:t>proposal</w:t>
      </w:r>
      <w:bookmarkStart w:id="1" w:name="_Toc500147184"/>
      <w:proofErr w:type="gramEnd"/>
    </w:p>
    <w:p w14:paraId="57825CBA" w14:textId="77777777" w:rsidR="005554EE" w:rsidRDefault="0000000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draft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54EE" w14:paraId="1E2501FB" w14:textId="77777777">
        <w:tc>
          <w:tcPr>
            <w:tcW w:w="9639" w:type="dxa"/>
            <w:shd w:val="clear" w:color="auto" w:fill="FFFFCC"/>
            <w:vAlign w:val="center"/>
          </w:tcPr>
          <w:p w14:paraId="3F2C361E" w14:textId="77777777" w:rsidR="005554EE" w:rsidRDefault="00000000">
            <w:pPr>
              <w:jc w:val="center"/>
              <w:rPr>
                <w:rFonts w:ascii="MS LineDraw" w:hAnsi="MS LineDraw" w:cs="MS LineDraw" w:hint="eastAsia"/>
                <w:b/>
                <w:bCs/>
                <w:sz w:val="28"/>
                <w:szCs w:val="28"/>
              </w:rPr>
            </w:pPr>
            <w:bookmarkStart w:id="2" w:name="_Toc384916784"/>
            <w:bookmarkStart w:id="3" w:name="_Toc384916783"/>
            <w:r>
              <w:rPr>
                <w:rFonts w:cs="MS LineDraw"/>
                <w:b/>
                <w:bCs/>
                <w:sz w:val="28"/>
                <w:szCs w:val="28"/>
              </w:rPr>
              <w:t>Start of modification</w:t>
            </w:r>
          </w:p>
        </w:tc>
      </w:tr>
    </w:tbl>
    <w:p w14:paraId="0CC9AEF0" w14:textId="77777777" w:rsidR="005554EE" w:rsidRDefault="00000000">
      <w:pPr>
        <w:pStyle w:val="1"/>
      </w:pPr>
      <w:bookmarkStart w:id="4" w:name="_Toc95724037"/>
      <w:bookmarkStart w:id="5" w:name="_Toc66877265"/>
      <w:bookmarkEnd w:id="1"/>
      <w:bookmarkEnd w:id="2"/>
      <w:bookmarkEnd w:id="3"/>
      <w:r>
        <w:t>5</w:t>
      </w:r>
      <w:r>
        <w:tab/>
      </w:r>
      <w:bookmarkEnd w:id="4"/>
      <w:r>
        <w:t>Use cases and key issues</w:t>
      </w:r>
    </w:p>
    <w:p w14:paraId="3048DBDE" w14:textId="77777777" w:rsidR="005554EE" w:rsidRDefault="00000000">
      <w:pPr>
        <w:pStyle w:val="2"/>
        <w:rPr>
          <w:ins w:id="6" w:author="孙 明锐" w:date="2022-06-16T17:00:00Z"/>
        </w:rPr>
      </w:pPr>
      <w:bookmarkStart w:id="7" w:name="_Toc66359928"/>
      <w:bookmarkEnd w:id="5"/>
      <w:ins w:id="8" w:author="孙 明锐" w:date="2022-08-05T14:47:00Z">
        <w:r>
          <w:t>5</w:t>
        </w:r>
      </w:ins>
      <w:ins w:id="9" w:author="孙 明锐" w:date="2022-06-16T17:00:00Z">
        <w:r>
          <w:t>.</w:t>
        </w:r>
      </w:ins>
      <w:ins w:id="10" w:author="孙 明锐" w:date="2022-10-17T17:04:00Z">
        <w:r>
          <w:t>3</w:t>
        </w:r>
      </w:ins>
      <w:ins w:id="11" w:author="孙 明锐" w:date="2022-06-16T17:00:00Z">
        <w:r>
          <w:tab/>
        </w:r>
      </w:ins>
      <w:bookmarkEnd w:id="7"/>
      <w:ins w:id="12" w:author="孙 明锐" w:date="2022-10-17T15:29:00Z">
        <w:r>
          <w:t xml:space="preserve">Potential </w:t>
        </w:r>
      </w:ins>
      <w:ins w:id="13" w:author="孙 明锐" w:date="2022-10-17T17:04:00Z">
        <w:r>
          <w:t>solutions</w:t>
        </w:r>
      </w:ins>
    </w:p>
    <w:p w14:paraId="7627B3B4" w14:textId="77777777" w:rsidR="005554EE" w:rsidRDefault="00000000">
      <w:pPr>
        <w:pStyle w:val="3"/>
        <w:jc w:val="both"/>
        <w:rPr>
          <w:ins w:id="14" w:author="孙 明锐" w:date="2022-10-17T10:55:00Z"/>
        </w:rPr>
        <w:pPrChange w:id="15" w:author="孙 明锐" w:date="2022-10-17T17:09:00Z">
          <w:pPr>
            <w:pStyle w:val="3"/>
          </w:pPr>
        </w:pPrChange>
      </w:pPr>
      <w:bookmarkStart w:id="16" w:name="_Toc66359929"/>
      <w:bookmarkStart w:id="17" w:name="_Hlk106291203"/>
      <w:ins w:id="18" w:author="孙 明锐" w:date="2022-08-05T14:54:00Z">
        <w:r>
          <w:t>5</w:t>
        </w:r>
      </w:ins>
      <w:ins w:id="19" w:author="孙 明锐" w:date="2022-06-16T17:00:00Z">
        <w:r>
          <w:t>.</w:t>
        </w:r>
      </w:ins>
      <w:ins w:id="20" w:author="孙 明锐" w:date="2022-10-17T17:04:00Z">
        <w:r>
          <w:t>3</w:t>
        </w:r>
      </w:ins>
      <w:ins w:id="21" w:author="孙 明锐" w:date="2022-06-16T17:00:00Z">
        <w:r>
          <w:t>.1</w:t>
        </w:r>
        <w:r>
          <w:tab/>
        </w:r>
      </w:ins>
      <w:bookmarkEnd w:id="16"/>
      <w:ins w:id="22" w:author="孙 明锐" w:date="2022-10-17T17:08:00Z">
        <w:r>
          <w:t>Potential solutions for the management of NGSO regenerative and transparent satellite components</w:t>
        </w:r>
      </w:ins>
    </w:p>
    <w:p w14:paraId="6C25FB58" w14:textId="77777777" w:rsidR="005554EE" w:rsidRDefault="00000000">
      <w:pPr>
        <w:pStyle w:val="4"/>
        <w:jc w:val="both"/>
        <w:rPr>
          <w:ins w:id="23" w:author="孙 明锐" w:date="2022-06-16T17:00:00Z"/>
          <w:lang w:eastAsia="zh-CN"/>
        </w:rPr>
        <w:pPrChange w:id="24" w:author="孙 明锐" w:date="2022-10-17T17:09:00Z">
          <w:pPr>
            <w:pStyle w:val="4"/>
          </w:pPr>
        </w:pPrChange>
      </w:pPr>
      <w:ins w:id="25" w:author="孙 明锐" w:date="2022-10-17T10:58:00Z">
        <w:r>
          <w:rPr>
            <w:rFonts w:hint="eastAsia"/>
            <w:lang w:eastAsia="zh-CN"/>
          </w:rPr>
          <w:t>5</w:t>
        </w:r>
        <w:r>
          <w:rPr>
            <w:lang w:eastAsia="zh-CN"/>
          </w:rPr>
          <w:t>.</w:t>
        </w:r>
      </w:ins>
      <w:ins w:id="26" w:author="孙 明锐" w:date="2022-10-17T17:04:00Z">
        <w:r>
          <w:rPr>
            <w:lang w:eastAsia="zh-CN"/>
          </w:rPr>
          <w:t>3</w:t>
        </w:r>
      </w:ins>
      <w:ins w:id="27" w:author="孙 明锐" w:date="2022-10-17T10:58:00Z">
        <w:r>
          <w:rPr>
            <w:lang w:eastAsia="zh-CN"/>
          </w:rPr>
          <w:t>.1.1</w:t>
        </w:r>
      </w:ins>
      <w:ins w:id="28" w:author="孙 明锐" w:date="2022-10-17T10:57:00Z">
        <w:r>
          <w:rPr>
            <w:lang w:eastAsia="zh-CN"/>
          </w:rPr>
          <w:t xml:space="preserve">  </w:t>
        </w:r>
      </w:ins>
      <w:ins w:id="29" w:author="孙 明锐" w:date="2022-10-17T17:09:00Z">
        <w:r>
          <w:rPr>
            <w:lang w:eastAsia="zh-CN"/>
          </w:rPr>
          <w:t xml:space="preserve"> </w:t>
        </w:r>
      </w:ins>
      <w:ins w:id="30" w:author="孙 明锐" w:date="2022-10-17T17:08:00Z">
        <w:r>
          <w:t>Solution #1: Prevent PCI conflicts, PCI confusion and continuous NCR-reconfigurations by using SON functions</w:t>
        </w:r>
      </w:ins>
    </w:p>
    <w:bookmarkEnd w:id="17"/>
    <w:p w14:paraId="08286206" w14:textId="3924FD54" w:rsidR="005554EE" w:rsidRDefault="00000000">
      <w:pPr>
        <w:jc w:val="both"/>
        <w:rPr>
          <w:ins w:id="31" w:author="孙 明锐" w:date="2022-10-17T17:09:00Z"/>
        </w:rPr>
        <w:pPrChange w:id="32" w:author="孙 明锐" w:date="2022-10-17T17:10:00Z">
          <w:pPr/>
        </w:pPrChange>
      </w:pPr>
      <w:ins w:id="33" w:author="孙 明锐" w:date="2022-10-17T17:09:00Z">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w:t>
        </w:r>
      </w:ins>
      <w:ins w:id="34" w:author="孙 明锐" w:date="2022-11-02T14:31:00Z">
        <w:r w:rsidR="00B26421">
          <w:t xml:space="preserve"> 5.3.1.1</w:t>
        </w:r>
      </w:ins>
      <w:ins w:id="35" w:author="孙 明锐" w:date="2022-10-17T17:09:00Z">
        <w:r>
          <w:t>. This is also described in more detail in clause</w:t>
        </w:r>
      </w:ins>
      <w:ins w:id="36" w:author="孙 明锐" w:date="2022-11-02T14:31:00Z">
        <w:r w:rsidR="00B26421">
          <w:t xml:space="preserve"> A.2</w:t>
        </w:r>
      </w:ins>
      <w:ins w:id="37" w:author="孙 明锐" w:date="2022-10-17T17:09:00Z">
        <w:r>
          <w:t>.</w:t>
        </w:r>
      </w:ins>
    </w:p>
    <w:p w14:paraId="104527D2" w14:textId="77777777" w:rsidR="005554EE" w:rsidRDefault="00000000">
      <w:pPr>
        <w:jc w:val="both"/>
        <w:rPr>
          <w:ins w:id="38" w:author="孙 明锐" w:date="2022-10-17T17:09:00Z"/>
        </w:rPr>
        <w:pPrChange w:id="39" w:author="孙 明锐" w:date="2022-10-17T17:10:00Z">
          <w:pPr/>
        </w:pPrChange>
      </w:pPr>
      <w:ins w:id="40" w:author="孙 明锐" w:date="2022-10-17T17:09:00Z">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Pr>
            <w:rFonts w:hint="eastAsia"/>
            <w:lang w:val="en-US" w:eastAsia="zh-CN"/>
          </w:rPr>
          <w:t>eNB/</w:t>
        </w:r>
        <w:r>
          <w:t xml:space="preserve">gNB/gNB-DU/gNB-CU and use inter satellite links to communicate with other </w:t>
        </w:r>
        <w:proofErr w:type="gramStart"/>
        <w:r>
          <w:t xml:space="preserve">satellite  </w:t>
        </w:r>
        <w:r>
          <w:rPr>
            <w:rFonts w:hint="eastAsia"/>
            <w:lang w:val="en-US" w:eastAsia="zh-CN"/>
          </w:rPr>
          <w:t>eNB</w:t>
        </w:r>
        <w:proofErr w:type="gramEnd"/>
        <w:r>
          <w:rPr>
            <w:rFonts w:hint="eastAsia"/>
            <w:lang w:val="en-US" w:eastAsia="zh-CN"/>
          </w:rPr>
          <w:t>/</w:t>
        </w:r>
        <w:r>
          <w:t xml:space="preserve">gNBs. A transparent satellite may be </w:t>
        </w:r>
        <w:r>
          <w:lastRenderedPageBreak/>
          <w:t xml:space="preserve">coupled to </w:t>
        </w:r>
        <w:proofErr w:type="gramStart"/>
        <w:r>
          <w:t>a</w:t>
        </w:r>
        <w:proofErr w:type="gramEnd"/>
        <w:r>
          <w:t xml:space="preserve"> </w:t>
        </w:r>
        <w:r>
          <w:rPr>
            <w:rFonts w:hint="eastAsia"/>
            <w:lang w:val="en-US" w:eastAsia="zh-CN"/>
          </w:rPr>
          <w:t>eNB/</w:t>
        </w:r>
        <w:r>
          <w:t xml:space="preserve">gNB which is located on earth, this </w:t>
        </w:r>
        <w:r>
          <w:rPr>
            <w:rFonts w:hint="eastAsia"/>
            <w:lang w:val="en-US" w:eastAsia="zh-CN"/>
          </w:rPr>
          <w:t>eNB/</w:t>
        </w:r>
        <w:r>
          <w:t xml:space="preserve">gNB will use a satellite gateway to transmit to the satellite which reflects the signal back to earth. </w:t>
        </w:r>
      </w:ins>
    </w:p>
    <w:p w14:paraId="48155A23" w14:textId="77777777" w:rsidR="005554EE" w:rsidRDefault="00000000">
      <w:pPr>
        <w:jc w:val="both"/>
        <w:rPr>
          <w:ins w:id="41" w:author="孙 明锐" w:date="2022-10-17T17:09:00Z"/>
        </w:rPr>
        <w:pPrChange w:id="42" w:author="孙 明锐" w:date="2022-10-17T17:10:00Z">
          <w:pPr/>
        </w:pPrChange>
      </w:pPr>
      <w:ins w:id="43" w:author="孙 明锐" w:date="2022-10-17T17:09:00Z">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Pr>
            <w:rFonts w:hint="eastAsia"/>
            <w:lang w:val="en-US" w:eastAsia="zh-CN"/>
          </w:rPr>
          <w:t>eNB/</w:t>
        </w:r>
        <w:r>
          <w:t xml:space="preserve">gNB will change continuously. This may result in continuous NCR reconfigurations and PCI conflicts and/or PCI confusion since the NTN cell coverage may overlap with terrestrial RAN. This effect is also described in clause 8.5.3 from TR 38.821 </w:t>
        </w:r>
      </w:ins>
      <w:ins w:id="44" w:author="孙 明锐" w:date="2022-10-18T09:20:00Z">
        <w:r>
          <w:t>[x]</w:t>
        </w:r>
      </w:ins>
      <w:ins w:id="45" w:author="孙 明锐" w:date="2022-10-17T17:09:00Z">
        <w:r>
          <w:t xml:space="preserve">. </w:t>
        </w:r>
      </w:ins>
    </w:p>
    <w:p w14:paraId="762FC90D" w14:textId="77777777" w:rsidR="005554EE" w:rsidRDefault="00000000">
      <w:pPr>
        <w:pStyle w:val="TH"/>
        <w:rPr>
          <w:ins w:id="46" w:author="孙 明锐" w:date="2022-10-17T17:09:00Z"/>
        </w:rPr>
      </w:pPr>
      <w:ins w:id="47" w:author="孙 明锐" w:date="2022-10-17T17:09:00Z">
        <w:r>
          <w:object w:dxaOrig="9180" w:dyaOrig="4200" w14:anchorId="37148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10pt" o:ole="">
              <v:imagedata r:id="rId8" o:title=""/>
              <o:lock v:ext="edit" aspectratio="f"/>
            </v:shape>
            <o:OLEObject Type="Embed" ProgID="Visio.Drawing.11" ShapeID="_x0000_i1025" DrawAspect="Content" ObjectID="_1729077420" r:id="rId9"/>
          </w:object>
        </w:r>
      </w:ins>
    </w:p>
    <w:p w14:paraId="2240FDD9" w14:textId="6E3BC3E9" w:rsidR="005554EE" w:rsidRDefault="00000000">
      <w:pPr>
        <w:pStyle w:val="TF"/>
        <w:rPr>
          <w:ins w:id="48" w:author="孙 明锐" w:date="2022-10-17T17:09:00Z"/>
        </w:rPr>
      </w:pPr>
      <w:ins w:id="49" w:author="孙 明锐" w:date="2022-10-17T17:09:00Z">
        <w:r>
          <w:t>Figure</w:t>
        </w:r>
      </w:ins>
      <w:ins w:id="50" w:author="孙 明锐" w:date="2022-11-03T09:06:00Z">
        <w:r w:rsidR="00700D71">
          <w:rPr>
            <w:lang w:val="en-US" w:eastAsia="zh-CN"/>
          </w:rPr>
          <w:t xml:space="preserve"> 5.3.1.1</w:t>
        </w:r>
      </w:ins>
      <w:ins w:id="51" w:author="孙 明锐" w:date="2022-10-17T17:09:00Z">
        <w:r>
          <w:t>: Example of a MEO or LEO satellite flying over multiple geographical areas. Here it is assumed that the TAC will be fixed on earth. Picture taken from TR 38.821 [</w:t>
        </w:r>
      </w:ins>
      <w:ins w:id="52" w:author="孙 明锐" w:date="2022-11-04T09:46:00Z">
        <w:r w:rsidR="000360B7">
          <w:t>x</w:t>
        </w:r>
      </w:ins>
      <w:ins w:id="53" w:author="孙 明锐" w:date="2022-10-17T17:09:00Z">
        <w:r>
          <w:t>]</w:t>
        </w:r>
      </w:ins>
    </w:p>
    <w:p w14:paraId="325726B4" w14:textId="77777777" w:rsidR="005554EE" w:rsidRDefault="00000000">
      <w:pPr>
        <w:jc w:val="both"/>
        <w:rPr>
          <w:ins w:id="54" w:author="孙 明锐" w:date="2022-10-17T17:09:00Z"/>
        </w:rPr>
        <w:pPrChange w:id="55" w:author="孙 明锐" w:date="2022-10-17T17:10:00Z">
          <w:pPr/>
        </w:pPrChange>
      </w:pPr>
      <w:ins w:id="56" w:author="孙 明锐" w:date="2022-10-17T17:09:00Z">
        <w:r>
          <w:t>To prevent these issues, it would be possible to use/extent the SON ANR and SON PCI re-configuration functions from TS 28.313 [</w:t>
        </w:r>
      </w:ins>
      <w:ins w:id="57" w:author="孙 明锐" w:date="2022-10-18T09:20:00Z">
        <w:r>
          <w:t>x</w:t>
        </w:r>
      </w:ins>
      <w:ins w:id="58" w:author="孙 明锐" w:date="2022-10-17T17:09:00Z">
        <w:r>
          <w:t>]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ins>
    </w:p>
    <w:p w14:paraId="54749C0F" w14:textId="77777777" w:rsidR="005554EE" w:rsidRDefault="00000000">
      <w:pPr>
        <w:jc w:val="both"/>
        <w:rPr>
          <w:ins w:id="59" w:author="孙 明锐" w:date="2022-10-17T17:09:00Z"/>
        </w:rPr>
        <w:pPrChange w:id="60" w:author="孙 明锐" w:date="2022-10-17T17:10:00Z">
          <w:pPr/>
        </w:pPrChange>
      </w:pPr>
      <w:ins w:id="61" w:author="孙 明锐" w:date="2022-10-17T17:09:00Z">
        <w:r>
          <w:t>In case of GEO satellites or MEO and LEO satellites with earth fixed beams, there is no need to adapt the SON ANR and SON PCI re-configuration functions since the coverage area of the satellite RAN will be fixed to a geographical area on earth's surface.</w:t>
        </w:r>
      </w:ins>
    </w:p>
    <w:p w14:paraId="1893CF08" w14:textId="77777777" w:rsidR="005554EE" w:rsidRDefault="005554EE">
      <w:pPr>
        <w:jc w:val="both"/>
        <w:rPr>
          <w:ins w:id="62" w:author="孙 明锐" w:date="2022-10-17T15:48:00Z"/>
          <w:lang w:eastAsia="zh-CN" w:bidi="ar-KW"/>
        </w:rPr>
        <w:pPrChange w:id="63" w:author="孙 明锐" w:date="2022-10-17T15:48:00Z">
          <w:pPr/>
        </w:pPrChange>
      </w:pPr>
    </w:p>
    <w:p w14:paraId="797A28BD" w14:textId="77777777" w:rsidR="005554EE" w:rsidRDefault="005554EE">
      <w:pPr>
        <w:jc w:val="both"/>
        <w:rPr>
          <w:ins w:id="64" w:author="孙 明锐" w:date="2022-10-17T16:26:00Z"/>
          <w:lang w:eastAsia="zh-CN"/>
        </w:rPr>
      </w:pPr>
    </w:p>
    <w:p w14:paraId="5E79DBC3" w14:textId="77777777" w:rsidR="005554EE" w:rsidRDefault="00000000">
      <w:pPr>
        <w:pStyle w:val="3"/>
        <w:rPr>
          <w:ins w:id="65" w:author="孙 明锐" w:date="2022-10-17T16:26:00Z"/>
        </w:rPr>
      </w:pPr>
      <w:ins w:id="66" w:author="孙 明锐" w:date="2022-10-17T16:26:00Z">
        <w:r>
          <w:t>5.</w:t>
        </w:r>
      </w:ins>
      <w:ins w:id="67" w:author="孙 明锐" w:date="2022-10-18T09:20:00Z">
        <w:r>
          <w:t>3</w:t>
        </w:r>
      </w:ins>
      <w:ins w:id="68" w:author="孙 明锐" w:date="2022-10-17T16:26:00Z">
        <w:r>
          <w:t>.2</w:t>
        </w:r>
        <w:r>
          <w:tab/>
        </w:r>
      </w:ins>
      <w:ins w:id="69" w:author="孙 明锐" w:date="2022-10-18T09:18:00Z">
        <w:r>
          <w:t>Potential solutions for the monitoring of satellite components</w:t>
        </w:r>
      </w:ins>
    </w:p>
    <w:p w14:paraId="03F0A07C" w14:textId="77777777" w:rsidR="005554EE" w:rsidRDefault="00000000">
      <w:pPr>
        <w:pStyle w:val="4"/>
        <w:rPr>
          <w:ins w:id="70" w:author="孙 明锐" w:date="2022-10-17T16:26:00Z"/>
          <w:lang w:eastAsia="zh-CN"/>
        </w:rPr>
      </w:pPr>
      <w:ins w:id="71" w:author="孙 明锐" w:date="2022-10-17T16:26:00Z">
        <w:r>
          <w:rPr>
            <w:rFonts w:hint="eastAsia"/>
            <w:lang w:eastAsia="zh-CN"/>
          </w:rPr>
          <w:t>5</w:t>
        </w:r>
        <w:r>
          <w:rPr>
            <w:lang w:eastAsia="zh-CN"/>
          </w:rPr>
          <w:t>.</w:t>
        </w:r>
      </w:ins>
      <w:ins w:id="72" w:author="孙 明锐" w:date="2022-10-18T09:20:00Z">
        <w:r>
          <w:rPr>
            <w:lang w:eastAsia="zh-CN"/>
          </w:rPr>
          <w:t>3</w:t>
        </w:r>
      </w:ins>
      <w:ins w:id="73" w:author="孙 明锐" w:date="2022-10-17T16:26:00Z">
        <w:r>
          <w:rPr>
            <w:lang w:eastAsia="zh-CN"/>
          </w:rPr>
          <w:t xml:space="preserve">.2.1      </w:t>
        </w:r>
      </w:ins>
      <w:ins w:id="74" w:author="孙 明锐" w:date="2022-10-18T09:18:00Z">
        <w:r>
          <w:t>Solution to monitor delay on the DL-Air Interface with MEO or GEO satellite components</w:t>
        </w:r>
      </w:ins>
    </w:p>
    <w:p w14:paraId="414963F4" w14:textId="77777777" w:rsidR="005554EE" w:rsidRDefault="00000000">
      <w:pPr>
        <w:jc w:val="both"/>
        <w:rPr>
          <w:ins w:id="75" w:author="孙 明锐" w:date="2022-10-18T09:19:00Z"/>
        </w:rPr>
      </w:pPr>
      <w:ins w:id="76" w:author="孙 明锐" w:date="2022-10-18T09:18:00Z">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ins>
    </w:p>
    <w:p w14:paraId="378C563E" w14:textId="77777777" w:rsidR="005554EE" w:rsidRDefault="00000000">
      <w:pPr>
        <w:rPr>
          <w:ins w:id="77" w:author="孙 明锐" w:date="2022-10-18T09:19:00Z"/>
        </w:rPr>
      </w:pPr>
      <w:ins w:id="78" w:author="孙 明锐" w:date="2022-10-18T09:19:00Z">
        <w:r>
          <w:t xml:space="preserve">The round-trip delay between a </w:t>
        </w:r>
        <w:r>
          <w:rPr>
            <w:lang w:eastAsia="en-GB"/>
          </w:rPr>
          <w:t>NB-IoT/eMTC</w:t>
        </w:r>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w:t>
        </w:r>
      </w:ins>
      <w:ins w:id="79" w:author="孙 明锐" w:date="2022-10-18T09:20:00Z">
        <w:r>
          <w:t>[x]</w:t>
        </w:r>
      </w:ins>
      <w:ins w:id="80" w:author="孙 明锐" w:date="2022-10-18T09:19:00Z">
        <w:r>
          <w:t xml:space="preserve"> it is proposed to optimise the HARQ process for MEO and GEO satellites by increasing the number of HARQ processes and to add an option to disable or enable HARQ feedback for the cases when the increased number of HARQ processes is still not sufficient. .</w:t>
        </w:r>
      </w:ins>
    </w:p>
    <w:p w14:paraId="1DD550C2" w14:textId="77777777" w:rsidR="005554EE" w:rsidRDefault="00000000">
      <w:pPr>
        <w:rPr>
          <w:ins w:id="81" w:author="孙 明锐" w:date="2022-10-18T09:19:00Z"/>
        </w:rPr>
      </w:pPr>
      <w:ins w:id="82" w:author="孙 明锐" w:date="2022-10-18T09:19:00Z">
        <w:r>
          <w:t xml:space="preserve">The </w:t>
        </w:r>
        <w:r>
          <w:rPr>
            <w:lang w:eastAsia="zh-CN"/>
          </w:rPr>
          <w:t>Average</w:t>
        </w:r>
        <w:r>
          <w:rPr>
            <w:color w:val="000000"/>
          </w:rPr>
          <w:t xml:space="preserve"> delay DL air-interface</w:t>
        </w:r>
        <w:r>
          <w:t xml:space="preserve"> measurement (clause </w:t>
        </w:r>
        <w:r>
          <w:rPr>
            <w:color w:val="000000"/>
          </w:rPr>
          <w:t xml:space="preserve">5.1.1.1.1 of </w:t>
        </w:r>
        <w:r>
          <w:t>TS 28.552</w:t>
        </w:r>
      </w:ins>
      <w:ins w:id="83" w:author="孙 明锐" w:date="2022-10-18T09:20:00Z">
        <w:r>
          <w:t>[x]</w:t>
        </w:r>
      </w:ins>
      <w:ins w:id="84" w:author="孙 明锐" w:date="2022-10-18T09:19:00Z">
        <w:r>
          <w:t xml:space="preserve">) and Distribution of delay DL air-interface measurement (clause </w:t>
        </w:r>
        <w:r>
          <w:rPr>
            <w:color w:val="000000"/>
          </w:rPr>
          <w:t xml:space="preserve">5.1.1.1.2 of </w:t>
        </w:r>
        <w:r>
          <w:t>TS 28.552</w:t>
        </w:r>
      </w:ins>
      <w:ins w:id="85" w:author="孙 明锐" w:date="2022-10-18T09:20:00Z">
        <w:r>
          <w:t>[x]</w:t>
        </w:r>
      </w:ins>
      <w:ins w:id="86" w:author="孙 明锐" w:date="2022-10-18T09:19:00Z">
        <w:r>
          <w:t xml:space="preserve">) use the HARQ feedback ACK message to verify that the transmitted and timed RLC SDU packet was received successfully by the </w:t>
        </w:r>
        <w:r>
          <w:rPr>
            <w:lang w:eastAsia="en-GB"/>
          </w:rPr>
          <w:t>NB-IoT/eMTC</w:t>
        </w:r>
        <w:r>
          <w:rPr>
            <w:rFonts w:hint="eastAsia"/>
            <w:lang w:val="en-US" w:eastAsia="zh-CN"/>
          </w:rPr>
          <w:t xml:space="preserve"> </w:t>
        </w:r>
        <w:r>
          <w:t xml:space="preserve">UE. This HARQ ACK may not be transmitted when the HARQ feedback is disabled for MEO and GEO satellite links. </w:t>
        </w:r>
      </w:ins>
    </w:p>
    <w:p w14:paraId="1B87D9DA" w14:textId="77777777" w:rsidR="005554EE" w:rsidRDefault="005554EE">
      <w:pPr>
        <w:jc w:val="both"/>
        <w:rPr>
          <w:ins w:id="87" w:author="孙 明锐" w:date="2022-10-17T16:26:00Z"/>
          <w:lang w:eastAsia="zh-CN"/>
        </w:rPr>
      </w:pPr>
    </w:p>
    <w:p w14:paraId="45BD3C96" w14:textId="77777777" w:rsidR="005554EE" w:rsidRPr="005554EE" w:rsidRDefault="005554EE">
      <w:pPr>
        <w:jc w:val="both"/>
        <w:rPr>
          <w:ins w:id="88" w:author="孙 明锐" w:date="2022-10-17T10:59:00Z"/>
          <w:lang w:eastAsia="zh-CN"/>
          <w:rPrChange w:id="89" w:author="孙 明锐" w:date="2022-10-17T15:49:00Z">
            <w:rPr>
              <w:ins w:id="90" w:author="孙 明锐" w:date="2022-10-17T10:59:00Z"/>
            </w:rPr>
          </w:rPrChange>
        </w:rPr>
        <w:pPrChange w:id="91" w:author="孙 明锐" w:date="2022-10-17T14:28:00Z">
          <w:pPr>
            <w:spacing w:after="160" w:line="259" w:lineRule="auto"/>
          </w:pPr>
        </w:pPrChange>
      </w:pPr>
    </w:p>
    <w:p w14:paraId="07CA2FC5" w14:textId="77777777" w:rsidR="005554EE" w:rsidRDefault="005554EE">
      <w:pPr>
        <w:rPr>
          <w:ins w:id="92" w:author="孙 明锐" w:date="2022-10-17T14:40:00Z"/>
          <w:lang w:eastAsia="zh-CN"/>
        </w:rPr>
      </w:pPr>
    </w:p>
    <w:p w14:paraId="729753E8" w14:textId="77777777" w:rsidR="005554EE" w:rsidRDefault="005554EE">
      <w:pPr>
        <w:rPr>
          <w:ins w:id="93" w:author="孙 明锐" w:date="2022-10-17T14:40:00Z"/>
          <w:lang w:eastAsia="zh-CN"/>
        </w:rPr>
      </w:pPr>
    </w:p>
    <w:p w14:paraId="327AE617" w14:textId="77777777" w:rsidR="005554EE" w:rsidRDefault="005554EE">
      <w:pPr>
        <w:rPr>
          <w:ins w:id="94" w:author="孙 明锐" w:date="2022-10-17T14:40:00Z"/>
          <w:lang w:eastAsia="zh-CN"/>
        </w:rPr>
      </w:pPr>
    </w:p>
    <w:p w14:paraId="2FD9CF1B" w14:textId="77777777" w:rsidR="005554EE" w:rsidRDefault="005554EE">
      <w:pPr>
        <w:rPr>
          <w:ins w:id="95" w:author="孙 明锐" w:date="2022-10-17T14:40:00Z"/>
          <w:lang w:eastAsia="zh-CN"/>
        </w:rPr>
      </w:pPr>
    </w:p>
    <w:p w14:paraId="51EB14FA" w14:textId="77777777" w:rsidR="005554EE" w:rsidRDefault="005554EE">
      <w:pPr>
        <w:rPr>
          <w:ins w:id="96" w:author="孙 明锐" w:date="2022-10-17T14:40:00Z"/>
          <w:lang w:eastAsia="zh-CN"/>
        </w:rPr>
      </w:pPr>
    </w:p>
    <w:p w14:paraId="42909050" w14:textId="77777777" w:rsidR="005554EE" w:rsidRDefault="00000000">
      <w:pPr>
        <w:rPr>
          <w:ins w:id="97" w:author="孙 明锐" w:date="2022-10-17T14:39:00Z"/>
          <w:lang w:eastAsia="zh-CN"/>
        </w:rPr>
      </w:pPr>
      <w:ins w:id="98" w:author="孙 明锐" w:date="2022-10-17T14:40:00Z">
        <w:r>
          <w:rPr>
            <w:lang w:eastAsia="zh-CN"/>
          </w:rPr>
          <w:tab/>
        </w:r>
      </w:ins>
    </w:p>
    <w:p w14:paraId="3EFD3091" w14:textId="77777777" w:rsidR="005554EE" w:rsidRDefault="005554EE">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54EE" w14:paraId="4B24FF24" w14:textId="77777777">
        <w:tc>
          <w:tcPr>
            <w:tcW w:w="9639" w:type="dxa"/>
            <w:shd w:val="clear" w:color="auto" w:fill="FFFFCC"/>
            <w:vAlign w:val="center"/>
          </w:tcPr>
          <w:p w14:paraId="123D0CE9" w14:textId="77777777" w:rsidR="005554EE" w:rsidRDefault="00000000">
            <w:pPr>
              <w:jc w:val="center"/>
              <w:rPr>
                <w:rFonts w:ascii="MS LineDraw" w:hAnsi="MS LineDraw" w:cs="MS LineDraw" w:hint="eastAsia"/>
                <w:b/>
                <w:bCs/>
                <w:sz w:val="28"/>
                <w:szCs w:val="28"/>
              </w:rPr>
            </w:pPr>
            <w:r>
              <w:rPr>
                <w:b/>
                <w:bCs/>
                <w:sz w:val="28"/>
                <w:szCs w:val="28"/>
                <w:lang w:eastAsia="zh-CN"/>
              </w:rPr>
              <w:t>End of modifications</w:t>
            </w:r>
          </w:p>
        </w:tc>
      </w:tr>
    </w:tbl>
    <w:p w14:paraId="655CE044" w14:textId="77777777" w:rsidR="005554EE" w:rsidRDefault="005554EE"/>
    <w:sectPr w:rsidR="005554EE">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F77F2" w14:textId="77777777" w:rsidR="00E934A8" w:rsidRDefault="00E934A8">
      <w:pPr>
        <w:spacing w:after="0"/>
      </w:pPr>
      <w:r>
        <w:separator/>
      </w:r>
    </w:p>
  </w:endnote>
  <w:endnote w:type="continuationSeparator" w:id="0">
    <w:p w14:paraId="0FD593A5" w14:textId="77777777" w:rsidR="00E934A8" w:rsidRDefault="00E93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03CC2" w14:textId="77777777" w:rsidR="00E934A8" w:rsidRDefault="00E934A8">
      <w:pPr>
        <w:spacing w:after="0"/>
      </w:pPr>
      <w:r>
        <w:separator/>
      </w:r>
    </w:p>
  </w:footnote>
  <w:footnote w:type="continuationSeparator" w:id="0">
    <w:p w14:paraId="60E23C06" w14:textId="77777777" w:rsidR="00E934A8" w:rsidRDefault="00E93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26D0" w14:textId="77777777" w:rsidR="005554EE"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7082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E0F"/>
    <w:rsid w:val="00035F28"/>
    <w:rsid w:val="000360B7"/>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B1"/>
    <w:rsid w:val="001C3DCD"/>
    <w:rsid w:val="001C50B4"/>
    <w:rsid w:val="001C5502"/>
    <w:rsid w:val="001C6E97"/>
    <w:rsid w:val="001C7366"/>
    <w:rsid w:val="001C7454"/>
    <w:rsid w:val="001C77E1"/>
    <w:rsid w:val="001D0568"/>
    <w:rsid w:val="001D0AE2"/>
    <w:rsid w:val="001D1983"/>
    <w:rsid w:val="001D2DC5"/>
    <w:rsid w:val="001D2DD7"/>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1FA6"/>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9E5"/>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17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585E"/>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1B9"/>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96E"/>
    <w:rsid w:val="00533EFF"/>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670"/>
    <w:rsid w:val="005528FB"/>
    <w:rsid w:val="005529CE"/>
    <w:rsid w:val="00553B36"/>
    <w:rsid w:val="00553B79"/>
    <w:rsid w:val="00553B7B"/>
    <w:rsid w:val="00553EA9"/>
    <w:rsid w:val="005541AC"/>
    <w:rsid w:val="00554525"/>
    <w:rsid w:val="00554D86"/>
    <w:rsid w:val="005554EE"/>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64E1"/>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0D71"/>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6B30"/>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74B"/>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247A"/>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6421"/>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45"/>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27"/>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2D9"/>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34A8"/>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2B87"/>
    <w:rsid w:val="00EB38A9"/>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658"/>
    <w:rsid w:val="00ED683E"/>
    <w:rsid w:val="00ED6D11"/>
    <w:rsid w:val="00EE0191"/>
    <w:rsid w:val="00EE073B"/>
    <w:rsid w:val="00EE0857"/>
    <w:rsid w:val="00EE0A73"/>
    <w:rsid w:val="00EE0AB6"/>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CD2"/>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27E75AE5"/>
    <w:rsid w:val="6F2F7910"/>
    <w:rsid w:val="79EB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105D7"/>
  <w15:docId w15:val="{41493688-EE71-4D98-A915-076497F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uiPriority="39"/>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qFormat/>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qFormat/>
    <w:rPr>
      <w:lang w:eastAsia="en-US"/>
    </w:rPr>
  </w:style>
  <w:style w:type="character" w:customStyle="1" w:styleId="50">
    <w:name w:val="标题 5 字符"/>
    <w:basedOn w:val="a0"/>
    <w:link w:val="5"/>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styleId="af5">
    <w:name w:val="Revision"/>
    <w:hidden/>
    <w:uiPriority w:val="99"/>
    <w:semiHidden/>
    <w:rsid w:val="00B26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1284</TotalTime>
  <Pages>3</Pages>
  <Words>763</Words>
  <Characters>4353</Characters>
  <Application>Microsoft Office Word</Application>
  <DocSecurity>0</DocSecurity>
  <Lines>36</Lines>
  <Paragraphs>10</Paragraphs>
  <ScaleCrop>false</ScaleCrop>
  <Company>3GPP Support Team</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孙 明锐</cp:lastModifiedBy>
  <cp:revision>20</cp:revision>
  <dcterms:created xsi:type="dcterms:W3CDTF">2022-10-17T01:42:00Z</dcterms:created>
  <dcterms:modified xsi:type="dcterms:W3CDTF">2022-11-04T06:30:00Z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